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5F9FF" w14:textId="543E9FFB" w:rsidR="00C473D3" w:rsidRPr="00A95C7C" w:rsidRDefault="00C473D3" w:rsidP="00C473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#164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0A2DBA" w:rsidRPr="00A95C7C">
        <w:rPr>
          <w:b/>
          <w:noProof/>
          <w:sz w:val="28"/>
          <w:szCs w:val="22"/>
        </w:rPr>
        <w:t>25</w:t>
      </w:r>
      <w:r w:rsidR="000A2DBA">
        <w:rPr>
          <w:b/>
          <w:noProof/>
          <w:sz w:val="28"/>
          <w:szCs w:val="22"/>
        </w:rPr>
        <w:t>5107</w:t>
      </w:r>
    </w:p>
    <w:p w14:paraId="66446FAB" w14:textId="77777777" w:rsidR="00C473D3" w:rsidRPr="00A95C7C" w:rsidRDefault="00C473D3" w:rsidP="00C473D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444390">
        <w:rPr>
          <w:sz w:val="24"/>
        </w:rPr>
        <w:t>Dallas, Texas, USA, 17 – 21 November 2025</w:t>
      </w:r>
      <w:r w:rsidRPr="00444390">
        <w:rPr>
          <w:sz w:val="24"/>
        </w:rPr>
        <w:tab/>
      </w:r>
    </w:p>
    <w:p w14:paraId="6A7CF0A0" w14:textId="77777777" w:rsidR="00C473D3" w:rsidRDefault="00C473D3" w:rsidP="00C473D3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7B26A16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for </w:t>
      </w:r>
      <w:r w:rsidR="00C5230E" w:rsidRPr="00C5230E">
        <w:rPr>
          <w:rFonts w:ascii="Arial" w:hAnsi="Arial" w:cs="Arial"/>
          <w:b/>
          <w:bCs/>
          <w:lang w:val="en-US"/>
        </w:rPr>
        <w:t>Multi-domain ES Optimization</w:t>
      </w:r>
      <w:r w:rsidR="00C5230E" w:rsidRPr="0033673D" w:rsidDel="00C5230E">
        <w:rPr>
          <w:rFonts w:ascii="Arial" w:hAnsi="Arial" w:cs="Arial"/>
          <w:b/>
          <w:bCs/>
          <w:lang w:val="en-US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26CBB5F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6D4351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3057860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473D3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3E58C8E0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C473D3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69C1332D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FE37F8" w:rsidRPr="00FE37F8">
        <w:t xml:space="preserve">CCL for </w:t>
      </w:r>
      <w:r w:rsidR="00CF7AC0">
        <w:t>energy saving</w:t>
      </w:r>
      <w:r w:rsidR="00FE37F8" w:rsidRPr="00FE37F8">
        <w:t xml:space="preserve"> control</w:t>
      </w:r>
    </w:p>
    <w:p w14:paraId="11B8D84C" w14:textId="28362EC8" w:rsidR="0008550D" w:rsidRPr="0008550D" w:rsidRDefault="0008550D" w:rsidP="00271F2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</w:rPr>
      </w:pPr>
      <w:r w:rsidRPr="00AE41FA">
        <w:rPr>
          <w:rFonts w:ascii="Times New Roman" w:hAnsi="Times New Roman"/>
          <w:sz w:val="20"/>
        </w:rPr>
        <w:t>WT-3: Study the need for CCL enhancements enabling automated, efficient network management.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9464A6" w14:textId="77777777" w:rsidR="00D97BB5" w:rsidRPr="00F57E30" w:rsidRDefault="00D97BB5" w:rsidP="00D97BB5">
      <w:pPr>
        <w:pStyle w:val="Heading1"/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  <w:r w:rsidRPr="00F57E30">
        <w:t>2</w:t>
      </w:r>
      <w:r w:rsidRPr="00F57E30">
        <w:tab/>
        <w:t>References</w:t>
      </w:r>
    </w:p>
    <w:p w14:paraId="78E60214" w14:textId="77777777" w:rsidR="00D97BB5" w:rsidRPr="00F57E30" w:rsidRDefault="00D97BB5" w:rsidP="00D97BB5">
      <w:r w:rsidRPr="00F57E30">
        <w:t>The following documents contain provisions which, through reference in this text, constitute provisions of the present document.</w:t>
      </w:r>
    </w:p>
    <w:p w14:paraId="2AEAA7F0" w14:textId="77777777" w:rsidR="00D97BB5" w:rsidRPr="00F57E30" w:rsidRDefault="00D97BB5" w:rsidP="00D97BB5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0739609B" w14:textId="77777777" w:rsidR="00D97BB5" w:rsidRPr="00F57E30" w:rsidRDefault="00D97BB5" w:rsidP="00D97BB5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3F3BD98C" w14:textId="77777777" w:rsidR="00D97BB5" w:rsidRPr="00F57E30" w:rsidRDefault="00D97BB5" w:rsidP="00D97BB5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7615B562" w14:textId="17EF4808" w:rsidR="00D97BB5" w:rsidRDefault="00D97BB5" w:rsidP="00D97BB5">
      <w:pPr>
        <w:pStyle w:val="EX"/>
        <w:ind w:left="851" w:hanging="568"/>
        <w:rPr>
          <w:ins w:id="17" w:author="Stephen Mwanje (Nokia)" w:date="2025-10-01T17:57:00Z" w16du:dateUtc="2025-10-01T15:57:00Z"/>
          <w:lang w:eastAsia="zh-CN"/>
        </w:rPr>
      </w:pPr>
      <w:ins w:id="18" w:author="Stephen Mwanje (Nokia)" w:date="2025-10-01T17:57:00Z" w16du:dateUtc="2025-10-01T15:57:00Z">
        <w:r>
          <w:rPr>
            <w:lang w:eastAsia="zh-CN"/>
          </w:rPr>
          <w:t>[X]</w:t>
        </w:r>
        <w:r>
          <w:rPr>
            <w:lang w:eastAsia="zh-CN"/>
          </w:rPr>
          <w:tab/>
          <w:t>3GPP TS 28.</w:t>
        </w:r>
      </w:ins>
      <w:ins w:id="19" w:author="Stephen Mwanje (Nokia)" w:date="2025-10-01T17:58:00Z" w16du:dateUtc="2025-10-01T15:58:00Z">
        <w:r>
          <w:rPr>
            <w:lang w:eastAsia="zh-CN"/>
          </w:rPr>
          <w:t>567</w:t>
        </w:r>
      </w:ins>
      <w:ins w:id="20" w:author="Stephen Mwanje (Nokia)" w:date="2025-10-01T17:57:00Z" w16du:dateUtc="2025-10-01T15:57:00Z">
        <w:r>
          <w:rPr>
            <w:lang w:eastAsia="zh-CN"/>
          </w:rPr>
          <w:t>: “</w:t>
        </w:r>
        <w:r>
          <w:rPr>
            <w:rFonts w:ascii="Arial" w:hAnsi="Arial" w:cs="Arial"/>
            <w:color w:val="000000"/>
            <w:sz w:val="18"/>
            <w:szCs w:val="18"/>
          </w:rPr>
          <w:t xml:space="preserve">Management and orchestration; </w:t>
        </w:r>
      </w:ins>
      <w:ins w:id="21" w:author="Stephen Mwanje (Nokia)" w:date="2025-10-01T17:58:00Z">
        <w:r w:rsidRPr="00D97BB5">
          <w:rPr>
            <w:rFonts w:ascii="Arial" w:hAnsi="Arial" w:cs="Arial"/>
            <w:color w:val="000000"/>
            <w:sz w:val="18"/>
            <w:szCs w:val="18"/>
          </w:rPr>
          <w:t>Management Aspects of Closed Control Loops</w:t>
        </w:r>
      </w:ins>
      <w:ins w:id="22" w:author="Stephen Mwanje (Nokia)" w:date="2025-10-01T17:57:00Z" w16du:dateUtc="2025-10-01T15:57:00Z">
        <w:r>
          <w:rPr>
            <w:lang w:eastAsia="zh-CN"/>
          </w:rPr>
          <w:t>”</w:t>
        </w:r>
      </w:ins>
    </w:p>
    <w:p w14:paraId="121A3AF0" w14:textId="77777777" w:rsidR="00D97BB5" w:rsidRPr="00D97BB5" w:rsidRDefault="00D97BB5" w:rsidP="00D97BB5">
      <w:pPr>
        <w:rPr>
          <w:ins w:id="23" w:author="Stephen Mwanje (Nokia)" w:date="2025-10-01T17:57:00Z" w16du:dateUtc="2025-10-01T15:57:00Z"/>
        </w:rPr>
      </w:pPr>
    </w:p>
    <w:p w14:paraId="7800961F" w14:textId="77777777" w:rsidR="001E2833" w:rsidRDefault="001E2833" w:rsidP="001E2833">
      <w:pPr>
        <w:pStyle w:val="Heading1"/>
        <w:rPr>
          <w:ins w:id="24" w:author="Stephen Mwanje (Nokia)" w:date="2025-09-26T11:06:00Z" w16du:dateUtc="2025-09-26T09:06:00Z"/>
        </w:rPr>
      </w:pPr>
      <w:bookmarkStart w:id="25" w:name="_Toc158014944"/>
      <w:bookmarkStart w:id="26" w:name="_Toc50630200"/>
      <w:bookmarkStart w:id="27" w:name="_Toc66877266"/>
      <w:bookmarkStart w:id="28" w:name="_Hlk96012523"/>
      <w:bookmarkStart w:id="29" w:name="_Toc145334632"/>
      <w:bookmarkStart w:id="30" w:name="_Toc145421076"/>
      <w:bookmarkStart w:id="31" w:name="_Toc145421842"/>
      <w:bookmarkEnd w:id="7"/>
      <w:bookmarkEnd w:id="8"/>
      <w:bookmarkEnd w:id="9"/>
      <w:bookmarkEnd w:id="10"/>
      <w:bookmarkEnd w:id="14"/>
      <w:bookmarkEnd w:id="15"/>
      <w:bookmarkEnd w:id="16"/>
      <w:ins w:id="32" w:author="Stephen Mwanje (Nokia)" w:date="2025-09-26T11:06:00Z" w16du:dateUtc="2025-09-26T09:06:00Z">
        <w:r>
          <w:t xml:space="preserve">5. </w:t>
        </w:r>
        <w:r>
          <w:tab/>
        </w:r>
        <w:r>
          <w:tab/>
        </w:r>
        <w:r>
          <w:tab/>
          <w:t>Use Cases</w:t>
        </w:r>
        <w:bookmarkEnd w:id="25"/>
      </w:ins>
    </w:p>
    <w:bookmarkEnd w:id="26"/>
    <w:bookmarkEnd w:id="27"/>
    <w:bookmarkEnd w:id="28"/>
    <w:bookmarkEnd w:id="29"/>
    <w:bookmarkEnd w:id="30"/>
    <w:bookmarkEnd w:id="31"/>
    <w:p w14:paraId="498C0FC2" w14:textId="609D76F5" w:rsidR="001E2833" w:rsidRPr="00B613DB" w:rsidRDefault="001E2833" w:rsidP="001E2833">
      <w:pPr>
        <w:pStyle w:val="Heading3"/>
        <w:rPr>
          <w:ins w:id="33" w:author="Stephen Mwanje (Nokia)" w:date="2025-09-26T11:06:00Z" w16du:dateUtc="2025-09-26T09:06:00Z"/>
          <w:lang w:val="en-US"/>
        </w:rPr>
      </w:pPr>
      <w:ins w:id="34" w:author="Stephen Mwanje (Nokia)" w:date="2025-09-26T11:06:00Z" w16du:dateUtc="2025-09-26T09:06:00Z">
        <w:r w:rsidRPr="00B613DB">
          <w:rPr>
            <w:lang w:val="en-US"/>
          </w:rPr>
          <w:t>5.X</w:t>
        </w:r>
        <w:r w:rsidRPr="00B613DB">
          <w:rPr>
            <w:lang w:val="en-US"/>
          </w:rPr>
          <w:tab/>
          <w:t xml:space="preserve">CCL for </w:t>
        </w:r>
      </w:ins>
      <w:ins w:id="35" w:author="Stephen Mwanje (Nokia)" w:date="2025-10-28T15:50:00Z" w16du:dateUtc="2025-10-28T14:50:00Z">
        <w:r w:rsidR="00BA313D">
          <w:rPr>
            <w:lang w:val="en-US"/>
          </w:rPr>
          <w:t xml:space="preserve">Multi-domain </w:t>
        </w:r>
      </w:ins>
      <w:ins w:id="36" w:author="Stephen Mwanje (Nokia)" w:date="2025-09-26T11:06:00Z" w16du:dateUtc="2025-09-26T09:06:00Z">
        <w:r w:rsidRPr="00B613DB">
          <w:rPr>
            <w:lang w:val="en-US"/>
          </w:rPr>
          <w:t xml:space="preserve">ES </w:t>
        </w:r>
      </w:ins>
      <w:ins w:id="37" w:author="Stephen Mwanje (Nokia)" w:date="2025-10-28T15:36:00Z" w16du:dateUtc="2025-10-28T14:36:00Z">
        <w:r w:rsidR="00B613DB" w:rsidRPr="00B613DB">
          <w:rPr>
            <w:lang w:val="en-US"/>
          </w:rPr>
          <w:t>Optimizati</w:t>
        </w:r>
        <w:r w:rsidR="00B613DB">
          <w:rPr>
            <w:lang w:val="en-US"/>
          </w:rPr>
          <w:t>on</w:t>
        </w:r>
      </w:ins>
    </w:p>
    <w:p w14:paraId="1D455FEB" w14:textId="77777777" w:rsidR="001E2833" w:rsidRDefault="001E2833" w:rsidP="001E2833">
      <w:pPr>
        <w:rPr>
          <w:ins w:id="38" w:author="Stephen Mwanje (Nokia)" w:date="2025-09-26T11:06:00Z" w16du:dateUtc="2025-09-26T09:06:00Z"/>
          <w:rFonts w:ascii="Arial" w:hAnsi="Arial"/>
          <w:sz w:val="28"/>
          <w:szCs w:val="28"/>
        </w:rPr>
      </w:pPr>
      <w:bookmarkStart w:id="39" w:name="_Toc107830528"/>
      <w:ins w:id="40" w:author="Stephen Mwanje (Nokia)" w:date="2025-09-26T11:06:00Z" w16du:dateUtc="2025-09-26T09:06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14:paraId="5EE6F019" w14:textId="2CEA67AA" w:rsidR="00B613DB" w:rsidRDefault="00B613DB" w:rsidP="001E2833">
      <w:pPr>
        <w:rPr>
          <w:ins w:id="41" w:author="Stephen Mwanje (Nokia)" w:date="2025-10-28T15:37:00Z" w16du:dateUtc="2025-10-28T14:37:00Z"/>
        </w:rPr>
      </w:pPr>
      <w:bookmarkStart w:id="42" w:name="_Toc145334639"/>
      <w:bookmarkStart w:id="43" w:name="_Toc145421083"/>
      <w:bookmarkStart w:id="44" w:name="_Toc145421849"/>
      <w:ins w:id="45" w:author="Stephen Mwanje (Nokia)" w:date="2025-10-28T15:37:00Z" w16du:dateUtc="2025-10-28T14:37:00Z">
        <w:r>
          <w:t>TS28.310 and 28.541 have specified capabilities for energy saving managemen</w:t>
        </w:r>
      </w:ins>
      <w:ins w:id="46" w:author="Stephen Mwanje (Nokia)" w:date="2025-10-28T15:38:00Z" w16du:dateUtc="2025-10-28T14:38:00Z">
        <w:r>
          <w:t xml:space="preserve">t where a distributed or centralized Energy Saving </w:t>
        </w:r>
      </w:ins>
      <w:ins w:id="47" w:author="Stephen Mwanje (Nokia)" w:date="2025-10-28T15:47:00Z" w16du:dateUtc="2025-10-28T14:47:00Z">
        <w:r w:rsidR="00BA313D">
          <w:t xml:space="preserve">Function </w:t>
        </w:r>
      </w:ins>
      <w:ins w:id="48" w:author="Stephen Mwanje (Nokia)" w:date="2025-10-28T15:45:00Z" w16du:dateUtc="2025-10-28T14:45:00Z">
        <w:r>
          <w:t>(DESF</w:t>
        </w:r>
      </w:ins>
      <w:ins w:id="49" w:author="Stephen Mwanje (Nokia)" w:date="2025-10-28T15:47:00Z" w16du:dateUtc="2025-10-28T14:47:00Z">
        <w:r w:rsidR="00BA313D">
          <w:t>, CESF) decide whether to activate a cell (send a cell into energy saving state) or to deactivate a cell</w:t>
        </w:r>
      </w:ins>
      <w:ins w:id="50" w:author="Stephen Mwanje (Nokia)" w:date="2025-10-28T15:48:00Z" w16du:dateUtc="2025-10-28T14:48:00Z">
        <w:r w:rsidR="00BA313D">
          <w:t xml:space="preserve"> (wake up a cell from an energy saving state).</w:t>
        </w:r>
      </w:ins>
      <w:ins w:id="51" w:author="Stephen Mwanje (Nokia)" w:date="2025-10-28T15:49:00Z" w16du:dateUtc="2025-10-28T14:49:00Z">
        <w:r w:rsidR="00BA313D">
          <w:t xml:space="preserve"> The DESF and CESF are </w:t>
        </w:r>
      </w:ins>
      <w:ins w:id="52" w:author="Stephen Mwanje (Nokia)" w:date="2025-10-28T15:50:00Z" w16du:dateUtc="2025-10-28T14:50:00Z">
        <w:r w:rsidR="00BA313D">
          <w:t>element management functional</w:t>
        </w:r>
      </w:ins>
      <w:ins w:id="53" w:author="Stephen Mwanje (Nokia)" w:date="2025-10-28T15:51:00Z" w16du:dateUtc="2025-10-28T14:51:00Z">
        <w:r w:rsidR="00BA313D">
          <w:t>i</w:t>
        </w:r>
      </w:ins>
      <w:ins w:id="54" w:author="Stephen Mwanje (Nokia)" w:date="2025-10-28T15:50:00Z" w16du:dateUtc="2025-10-28T14:50:00Z">
        <w:r w:rsidR="00BA313D">
          <w:t>t</w:t>
        </w:r>
      </w:ins>
      <w:ins w:id="55" w:author="Stephen Mwanje (Nokia)" w:date="2025-10-28T15:51:00Z" w16du:dateUtc="2025-10-28T14:51:00Z">
        <w:r w:rsidR="00BA313D">
          <w:t>ies</w:t>
        </w:r>
      </w:ins>
      <w:ins w:id="56" w:author="Stephen Mwanje (Nokia)" w:date="2025-10-28T15:50:00Z" w16du:dateUtc="2025-10-28T14:50:00Z">
        <w:r w:rsidR="00BA313D">
          <w:t xml:space="preserve"> responsible or individua</w:t>
        </w:r>
      </w:ins>
      <w:ins w:id="57" w:author="Stephen Mwanje (Nokia)" w:date="2025-10-28T15:51:00Z" w16du:dateUtc="2025-10-28T14:51:00Z">
        <w:r w:rsidR="00BA313D">
          <w:t xml:space="preserve">l cells. At the domain level, </w:t>
        </w:r>
      </w:ins>
      <w:ins w:id="58" w:author="Stephen Mwanje (Nokia)" w:date="2025-10-28T15:52:00Z" w16du:dateUtc="2025-10-28T14:52:00Z">
        <w:r w:rsidR="00BA313D">
          <w:t xml:space="preserve">a closed </w:t>
        </w:r>
      </w:ins>
      <w:ins w:id="59" w:author="Stephen Mwanje (Nokia)" w:date="2025-10-28T15:55:00Z" w16du:dateUtc="2025-10-28T14:55:00Z">
        <w:r w:rsidR="00BA313D">
          <w:t>control</w:t>
        </w:r>
      </w:ins>
      <w:ins w:id="60" w:author="Stephen Mwanje (Nokia)" w:date="2025-10-28T15:52:00Z" w16du:dateUtc="2025-10-28T14:52:00Z">
        <w:r w:rsidR="00BA313D">
          <w:t xml:space="preserve"> loop</w:t>
        </w:r>
      </w:ins>
      <w:ins w:id="61" w:author="Stephen Mwanje (Nokia)" w:date="2025-10-28T15:53:00Z" w16du:dateUtc="2025-10-28T14:53:00Z">
        <w:r w:rsidR="00BA313D">
          <w:t xml:space="preserve"> can evaluate and</w:t>
        </w:r>
      </w:ins>
      <w:ins w:id="62" w:author="Stephen Mwanje (Nokia)" w:date="2025-10-28T15:54:00Z" w16du:dateUtc="2025-10-28T14:54:00Z">
        <w:r w:rsidR="00BA313D">
          <w:t xml:space="preserve"> control </w:t>
        </w:r>
      </w:ins>
      <w:ins w:id="63" w:author="Stephen Mwanje (Nokia)" w:date="2025-10-28T15:53:00Z" w16du:dateUtc="2025-10-28T14:53:00Z">
        <w:r w:rsidR="00BA313D">
          <w:t xml:space="preserve">the </w:t>
        </w:r>
      </w:ins>
      <w:ins w:id="64" w:author="Stephen Mwanje (Nokia)" w:date="2025-10-28T15:52:00Z" w16du:dateUtc="2025-10-28T14:52:00Z">
        <w:r w:rsidR="00BA313D">
          <w:t>ES actions</w:t>
        </w:r>
      </w:ins>
      <w:ins w:id="65" w:author="Stephen Mwanje (Nokia)" w:date="2025-10-28T15:53:00Z" w16du:dateUtc="2025-10-28T14:53:00Z">
        <w:r w:rsidR="00BA313D">
          <w:t xml:space="preserve"> for</w:t>
        </w:r>
      </w:ins>
      <w:ins w:id="66" w:author="Stephen Mwanje (Nokia)" w:date="2025-10-28T15:52:00Z" w16du:dateUtc="2025-10-28T14:52:00Z">
        <w:r w:rsidR="00BA313D">
          <w:t xml:space="preserve"> different element</w:t>
        </w:r>
      </w:ins>
      <w:ins w:id="67" w:author="Stephen Mwanje (Nokia)" w:date="2025-10-28T15:53:00Z" w16du:dateUtc="2025-10-28T14:53:00Z">
        <w:r w:rsidR="00BA313D">
          <w:t>s</w:t>
        </w:r>
      </w:ins>
      <w:ins w:id="68" w:author="Stephen Mwanje (Nokia)" w:date="2025-10-28T15:54:00Z" w16du:dateUtc="2025-10-28T14:54:00Z">
        <w:r w:rsidR="00BA313D">
          <w:t>: and for a scenario with several domains, e.g. several Ran domains or R</w:t>
        </w:r>
      </w:ins>
      <w:ins w:id="69" w:author="Stephen Mwanje (Nokia)" w:date="2025-10-28T15:55:00Z" w16du:dateUtc="2025-10-28T14:55:00Z">
        <w:r w:rsidR="00BA313D">
          <w:t>AN</w:t>
        </w:r>
      </w:ins>
      <w:ins w:id="70" w:author="Stephen Mwanje (Nokia)" w:date="2025-10-28T15:54:00Z" w16du:dateUtc="2025-10-28T14:54:00Z">
        <w:r w:rsidR="00BA313D">
          <w:t xml:space="preserve"> and cor</w:t>
        </w:r>
      </w:ins>
      <w:ins w:id="71" w:author="Stephen Mwanje (Nokia)" w:date="2025-10-28T15:55:00Z" w16du:dateUtc="2025-10-28T14:55:00Z">
        <w:r w:rsidR="00BA313D">
          <w:t>e</w:t>
        </w:r>
      </w:ins>
      <w:ins w:id="72" w:author="Stephen Mwanje (Nokia)" w:date="2025-10-28T15:54:00Z" w16du:dateUtc="2025-10-28T14:54:00Z">
        <w:r w:rsidR="00BA313D">
          <w:t xml:space="preserve"> </w:t>
        </w:r>
      </w:ins>
      <w:ins w:id="73" w:author="Stephen Mwanje (Nokia)" w:date="2025-10-28T15:55:00Z" w16du:dateUtc="2025-10-28T14:55:00Z">
        <w:r w:rsidR="00BA313D">
          <w:t>domains</w:t>
        </w:r>
      </w:ins>
      <w:ins w:id="74" w:author="Stephen Mwanje (Nokia)" w:date="2025-10-28T15:54:00Z" w16du:dateUtc="2025-10-28T14:54:00Z">
        <w:r w:rsidR="00BA313D">
          <w:t xml:space="preserve">, a </w:t>
        </w:r>
      </w:ins>
      <w:ins w:id="75" w:author="Stephen Mwanje (Nokia)" w:date="2025-10-28T15:55:00Z" w16du:dateUtc="2025-10-28T14:55:00Z">
        <w:r w:rsidR="00BA313D">
          <w:t>closed</w:t>
        </w:r>
      </w:ins>
      <w:ins w:id="76" w:author="Stephen Mwanje (Nokia)" w:date="2025-10-28T15:54:00Z" w16du:dateUtc="2025-10-28T14:54:00Z">
        <w:r w:rsidR="00BA313D">
          <w:t xml:space="preserve"> control loop can </w:t>
        </w:r>
      </w:ins>
      <w:ins w:id="77" w:author="Stephen Mwanje (Nokia)" w:date="2025-10-28T15:55:00Z" w16du:dateUtc="2025-10-28T14:55:00Z">
        <w:r w:rsidR="00BA313D">
          <w:t>evaluate and control the ES actions for several domains.</w:t>
        </w:r>
      </w:ins>
    </w:p>
    <w:p w14:paraId="097D7711" w14:textId="6DA8131B" w:rsidR="001E2833" w:rsidRPr="00FE37F8" w:rsidRDefault="00426E68" w:rsidP="001E2833">
      <w:pPr>
        <w:rPr>
          <w:ins w:id="78" w:author="Stephen Mwanje (Nokia)" w:date="2025-09-26T11:06:00Z" w16du:dateUtc="2025-09-26T09:06:00Z"/>
        </w:rPr>
      </w:pPr>
      <w:ins w:id="79" w:author="Stephen Mwanje (Nokia)" w:date="2025-10-28T15:56:00Z" w16du:dateUtc="2025-10-28T14:56:00Z">
        <w:r>
          <w:lastRenderedPageBreak/>
          <w:t xml:space="preserve">The closed control loop can composed to include existing capabilities. </w:t>
        </w:r>
      </w:ins>
      <w:ins w:id="80" w:author="Stephen Mwanje (Nokia)" w:date="2025-10-28T15:57:00Z" w16du:dateUtc="2025-10-28T14:57:00Z">
        <w:r>
          <w:t xml:space="preserve">For example, </w:t>
        </w:r>
      </w:ins>
      <w:ins w:id="81" w:author="Stephen Mwanje (Nokia)" w:date="2025-09-26T11:06:00Z" w16du:dateUtc="2025-09-26T09:06:00Z">
        <w:r w:rsidR="001E2833" w:rsidRPr="00DB2221">
          <w:t>TS 28.104 [</w:t>
        </w:r>
        <w:r w:rsidR="001E2833">
          <w:t>X</w:t>
        </w:r>
        <w:r w:rsidR="001E2833" w:rsidRPr="00DB2221">
          <w:t>]</w:t>
        </w:r>
      </w:ins>
      <w:ins w:id="82" w:author="Stephen Mwanje (Nokia)" w:date="2025-10-28T15:57:00Z" w16du:dateUtc="2025-10-28T14:57:00Z">
        <w:r>
          <w:t xml:space="preserve"> has </w:t>
        </w:r>
      </w:ins>
      <w:ins w:id="83" w:author="Stephen Mwanje (Nokia)" w:date="2025-09-26T11:06:00Z" w16du:dateUtc="2025-09-26T09:06:00Z">
        <w:r w:rsidR="001E2833">
          <w:t xml:space="preserve">specified </w:t>
        </w:r>
        <w:r w:rsidR="001E2833" w:rsidRPr="00DB2221">
          <w:t xml:space="preserve">MDA reports </w:t>
        </w:r>
        <w:r w:rsidR="001E2833">
          <w:t>on</w:t>
        </w:r>
        <w:r w:rsidR="001E2833" w:rsidRPr="00DB2221">
          <w:t xml:space="preserve"> </w:t>
        </w:r>
      </w:ins>
      <w:ins w:id="84" w:author="Stephen Mwanje (Nokia)" w:date="2025-10-28T15:57:00Z" w16du:dateUtc="2025-10-28T14:57:00Z">
        <w:r>
          <w:t xml:space="preserve">supporting </w:t>
        </w:r>
      </w:ins>
      <w:ins w:id="85" w:author="Stephen Mwanje (Nokia)" w:date="2025-09-26T11:06:00Z" w16du:dateUtc="2025-09-26T09:06:00Z">
        <w:r w:rsidR="001E2833" w:rsidRPr="00DB2221">
          <w:t xml:space="preserve">analysis </w:t>
        </w:r>
      </w:ins>
      <w:ins w:id="86" w:author="Stephen Mwanje (Nokia)" w:date="2025-10-28T15:57:00Z" w16du:dateUtc="2025-10-28T14:57:00Z">
        <w:r>
          <w:t>and</w:t>
        </w:r>
      </w:ins>
      <w:ins w:id="87" w:author="Stephen Mwanje (Nokia)" w:date="2025-09-26T11:06:00Z" w16du:dateUtc="2025-09-26T09:06:00Z">
        <w:r w:rsidR="001E2833" w:rsidRPr="00DB2221">
          <w:t xml:space="preserve"> predictions of potential issues and corresponding relevant causes and recommended actions for preventions, and/or prediction of network and/or service demands</w:t>
        </w:r>
      </w:ins>
      <w:ins w:id="88" w:author="Stephen Mwanje (Nokia)" w:date="2025-10-28T15:58:00Z" w16du:dateUtc="2025-10-28T14:58:00Z">
        <w:r>
          <w:t>, energy saving analysis</w:t>
        </w:r>
      </w:ins>
      <w:ins w:id="89" w:author="Stephen Mwanje (Nokia)" w:date="2025-09-26T11:06:00Z" w16du:dateUtc="2025-09-26T09:06:00Z">
        <w:r w:rsidR="001E2833" w:rsidRPr="00DB2221">
          <w:t>.</w:t>
        </w:r>
        <w:r w:rsidR="001E2833">
          <w:t xml:space="preserve"> The Mn</w:t>
        </w:r>
      </w:ins>
      <w:ins w:id="90" w:author="Stephen Mwanje (Nokia)" w:date="2025-10-28T15:58:00Z" w16du:dateUtc="2025-10-28T14:58:00Z">
        <w:r>
          <w:t>S</w:t>
        </w:r>
      </w:ins>
      <w:ins w:id="91" w:author="Stephen Mwanje (Nokia)" w:date="2025-09-26T11:06:00Z" w16du:dateUtc="2025-09-26T09:06:00Z">
        <w:r w:rsidR="001E2833">
          <w:t xml:space="preserve"> consumer </w:t>
        </w:r>
      </w:ins>
      <w:ins w:id="92" w:author="Stephen Mwanje (Nokia)" w:date="2025-10-28T15:58:00Z" w16du:dateUtc="2025-10-28T14:58:00Z">
        <w:r>
          <w:t xml:space="preserve">can </w:t>
        </w:r>
      </w:ins>
      <w:ins w:id="93" w:author="Stephen Mwanje (Nokia)" w:date="2025-09-26T11:06:00Z" w16du:dateUtc="2025-09-26T09:06:00Z">
        <w:r w:rsidR="001E2833">
          <w:t xml:space="preserve">compose MDA capabilities for </w:t>
        </w:r>
      </w:ins>
      <w:ins w:id="94" w:author="Stephen Mwanje (Nokia)" w:date="2025-10-28T15:58:00Z" w16du:dateUtc="2025-10-28T14:58:00Z">
        <w:r w:rsidRPr="00DB2221">
          <w:t>service demands</w:t>
        </w:r>
        <w:r>
          <w:t xml:space="preserve"> and </w:t>
        </w:r>
      </w:ins>
      <w:ins w:id="95" w:author="Stephen Mwanje (Nokia)" w:date="2025-09-26T11:06:00Z" w16du:dateUtc="2025-09-26T09:06:00Z">
        <w:r w:rsidR="001E2833">
          <w:t xml:space="preserve">energy savings analysis as part of a closed control loop for </w:t>
        </w:r>
      </w:ins>
      <w:ins w:id="96" w:author="Stephen Mwanje (Nokia)" w:date="2025-10-28T15:59:00Z" w16du:dateUtc="2025-10-28T14:59:00Z">
        <w:r>
          <w:t>m</w:t>
        </w:r>
      </w:ins>
      <w:proofErr w:type="spellStart"/>
      <w:ins w:id="97" w:author="Stephen Mwanje (Nokia)" w:date="2025-10-28T15:58:00Z" w16du:dateUtc="2025-10-28T14:58:00Z"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</w:ins>
      <w:ins w:id="98" w:author="Stephen Mwanje (Nokia)" w:date="2025-09-26T11:06:00Z" w16du:dateUtc="2025-09-26T09:06:00Z">
        <w:r w:rsidR="001E2833">
          <w:t>energy saving</w:t>
        </w:r>
      </w:ins>
      <w:ins w:id="99" w:author="Stephen Mwanje (Nokia)" w:date="2025-10-28T15:59:00Z" w16du:dateUtc="2025-10-28T14:59:00Z">
        <w:r w:rsidRPr="00B613DB">
          <w:rPr>
            <w:lang w:val="en-US"/>
          </w:rPr>
          <w:t xml:space="preserve">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</w:ins>
      <w:ins w:id="100" w:author="Stephen Mwanje (Nokia)" w:date="2025-09-26T11:06:00Z" w16du:dateUtc="2025-09-26T09:06:00Z">
        <w:r w:rsidR="001E2833">
          <w:t xml:space="preserve">. The management system should enable the MnS consumer to compose </w:t>
        </w:r>
      </w:ins>
      <w:ins w:id="101" w:author="Stephen Mwanje (Nokia)" w:date="2025-10-28T15:59:00Z" w16du:dateUtc="2025-10-28T14:59:00Z">
        <w:r>
          <w:t xml:space="preserve">or instantiate </w:t>
        </w:r>
      </w:ins>
      <w:ins w:id="102" w:author="Stephen Mwanje (Nokia)" w:date="2025-09-26T11:06:00Z" w16du:dateUtc="2025-09-26T09:06:00Z">
        <w:r w:rsidR="001E2833">
          <w:t>the energy savings closed control loop</w:t>
        </w:r>
      </w:ins>
      <w:ins w:id="103" w:author="Stephen Mwanje (Nokia)" w:date="2025-10-28T15:59:00Z" w16du:dateUtc="2025-10-28T14:59:00Z">
        <w:r>
          <w:t xml:space="preserve"> for 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>energy saving</w:t>
        </w:r>
        <w:r w:rsidRPr="00B613DB">
          <w:rPr>
            <w:lang w:val="en-US"/>
          </w:rPr>
          <w:t xml:space="preserve">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</w:ins>
      <w:ins w:id="104" w:author="Stephen Mwanje (Nokia)" w:date="2025-09-26T11:06:00Z" w16du:dateUtc="2025-09-26T09:06:00Z">
        <w:r w:rsidR="001E2833">
          <w:t>.</w:t>
        </w:r>
      </w:ins>
    </w:p>
    <w:p w14:paraId="2D4D7F99" w14:textId="77777777" w:rsidR="001E2833" w:rsidRPr="00AF5C2B" w:rsidRDefault="001E2833" w:rsidP="001E2833">
      <w:pPr>
        <w:pStyle w:val="Heading4"/>
        <w:rPr>
          <w:ins w:id="105" w:author="Stephen Mwanje (Nokia)" w:date="2025-09-26T11:06:00Z" w16du:dateUtc="2025-09-26T09:06:00Z"/>
        </w:rPr>
      </w:pPr>
      <w:ins w:id="106" w:author="Stephen Mwanje (Nokia)" w:date="2025-09-26T11:06:00Z" w16du:dateUtc="2025-09-26T09:06:00Z">
        <w:r w:rsidRPr="00AF5C2B">
          <w:t>5.</w:t>
        </w:r>
        <w:r>
          <w:t>X</w:t>
        </w:r>
        <w:r w:rsidRPr="00AF5C2B">
          <w:t>.</w:t>
        </w:r>
        <w:r>
          <w:t>2</w:t>
        </w:r>
        <w:r w:rsidRPr="00AF5C2B">
          <w:tab/>
          <w:t>Potential requirements</w:t>
        </w:r>
        <w:bookmarkEnd w:id="42"/>
        <w:bookmarkEnd w:id="43"/>
        <w:bookmarkEnd w:id="44"/>
      </w:ins>
    </w:p>
    <w:p w14:paraId="1124E1CF" w14:textId="50A0E8B5" w:rsidR="001E2833" w:rsidRDefault="001E2833" w:rsidP="001E2833">
      <w:pPr>
        <w:rPr>
          <w:ins w:id="107" w:author="Stephen Mwanje (Nokia)" w:date="2025-09-26T11:06:00Z" w16du:dateUtc="2025-09-26T09:06:00Z"/>
          <w:color w:val="000000"/>
        </w:rPr>
      </w:pPr>
      <w:ins w:id="108" w:author="Stephen Mwanje (Nokia)" w:date="2025-09-26T11:06:00Z" w16du:dateUtc="2025-09-26T09:06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  <w:r>
          <w:t xml:space="preserve">The management system should enable the MnS consumer to compose </w:t>
        </w:r>
      </w:ins>
      <w:ins w:id="109" w:author="Stephen Mwanje (Nokia)" w:date="2025-10-28T15:59:00Z" w16du:dateUtc="2025-10-28T14:59:00Z">
        <w:r w:rsidR="00426E68">
          <w:t>or instantiate the energy savings closed control loop for m</w:t>
        </w:r>
        <w:proofErr w:type="spellStart"/>
        <w:r w:rsidR="00426E68">
          <w:rPr>
            <w:lang w:val="en-US"/>
          </w:rPr>
          <w:t>ulti</w:t>
        </w:r>
        <w:proofErr w:type="spellEnd"/>
        <w:r w:rsidR="00426E68">
          <w:rPr>
            <w:lang w:val="en-US"/>
          </w:rPr>
          <w:t xml:space="preserve">-domain </w:t>
        </w:r>
        <w:r w:rsidR="00426E68">
          <w:t>energy saving</w:t>
        </w:r>
        <w:r w:rsidR="00426E68" w:rsidRPr="00B613DB">
          <w:rPr>
            <w:lang w:val="en-US"/>
          </w:rPr>
          <w:t xml:space="preserve"> </w:t>
        </w:r>
        <w:r w:rsidR="00426E68">
          <w:rPr>
            <w:lang w:val="en-US"/>
          </w:rPr>
          <w:t>o</w:t>
        </w:r>
        <w:r w:rsidR="00426E68" w:rsidRPr="00B613DB">
          <w:rPr>
            <w:lang w:val="en-US"/>
          </w:rPr>
          <w:t>ptimizati</w:t>
        </w:r>
        <w:r w:rsidR="00426E68">
          <w:rPr>
            <w:lang w:val="en-US"/>
          </w:rPr>
          <w:t>on</w:t>
        </w:r>
      </w:ins>
      <w:ins w:id="110" w:author="Stephen Mwanje (Nokia)" w:date="2025-09-26T11:06:00Z" w16du:dateUtc="2025-09-26T09:06:00Z">
        <w:r>
          <w:t>.</w:t>
        </w:r>
      </w:ins>
    </w:p>
    <w:p w14:paraId="4EF771C7" w14:textId="77777777" w:rsidR="001E2833" w:rsidRDefault="001E2833" w:rsidP="001E2833">
      <w:pPr>
        <w:pStyle w:val="ListParagraph"/>
        <w:jc w:val="both"/>
        <w:rPr>
          <w:ins w:id="111" w:author="Stephen Mwanje (Nokia)" w:date="2025-09-26T11:06:00Z" w16du:dateUtc="2025-09-26T09:06:00Z"/>
        </w:rPr>
      </w:pPr>
    </w:p>
    <w:p w14:paraId="05D4C640" w14:textId="77777777" w:rsidR="001E2833" w:rsidRDefault="001E2833" w:rsidP="001E2833">
      <w:pPr>
        <w:pStyle w:val="Heading3"/>
        <w:rPr>
          <w:ins w:id="112" w:author="Stephen Mwanje (Nokia)" w:date="2025-09-26T11:06:00Z" w16du:dateUtc="2025-09-26T09:06:00Z"/>
        </w:rPr>
      </w:pPr>
      <w:bookmarkStart w:id="113" w:name="_Toc107830529"/>
      <w:ins w:id="114" w:author="Stephen Mwanje (Nokia)" w:date="2025-09-26T11:06:00Z" w16du:dateUtc="2025-09-26T09:06:00Z">
        <w:r w:rsidRPr="00AF5C2B">
          <w:t>5.</w:t>
        </w:r>
        <w:r>
          <w:t>x</w:t>
        </w:r>
        <w:r w:rsidRPr="00AF5C2B">
          <w:t>.</w:t>
        </w:r>
        <w:r>
          <w:t>3</w:t>
        </w:r>
        <w:r>
          <w:tab/>
          <w:t>Possible solutions</w:t>
        </w:r>
        <w:bookmarkEnd w:id="113"/>
      </w:ins>
    </w:p>
    <w:bookmarkEnd w:id="39"/>
    <w:p w14:paraId="43C5DCD0" w14:textId="77777777" w:rsidR="00FC5294" w:rsidRDefault="00FC5294" w:rsidP="00FC5294">
      <w:pPr>
        <w:rPr>
          <w:ins w:id="115" w:author="Stephen Mwanje (Nokia)" w:date="2025-10-29T10:11:00Z" w16du:dateUtc="2025-10-29T09:11:00Z"/>
          <w:lang w:eastAsia="zh-CN" w:bidi="ar-KW"/>
        </w:rPr>
      </w:pPr>
      <w:ins w:id="116" w:author="Stephen Mwanje (Nokia)" w:date="2025-10-29T10:11:00Z" w16du:dateUtc="2025-10-29T09:11:00Z">
        <w:r w:rsidRPr="008925B9">
          <w:rPr>
            <w:lang w:eastAsia="zh-CN" w:bidi="ar-KW"/>
          </w:rPr>
          <w:t xml:space="preserve">This solution proposes to enhance the existing </w:t>
        </w:r>
        <w:r>
          <w:rPr>
            <w:lang w:eastAsia="zh-CN" w:bidi="ar-KW"/>
          </w:rPr>
          <w:t xml:space="preserve">CCL information models </w:t>
        </w:r>
        <w:r w:rsidRPr="008925B9">
          <w:rPr>
            <w:lang w:eastAsia="zh-CN" w:bidi="ar-KW"/>
          </w:rPr>
          <w:t>defined in 3GPP TS 28.</w:t>
        </w:r>
        <w:r>
          <w:rPr>
            <w:lang w:eastAsia="zh-CN" w:bidi="ar-KW"/>
          </w:rPr>
          <w:t>567</w:t>
        </w:r>
        <w:r w:rsidRPr="008925B9">
          <w:rPr>
            <w:lang w:eastAsia="zh-CN" w:bidi="ar-KW"/>
          </w:rPr>
          <w:t xml:space="preserve"> [</w:t>
        </w:r>
        <w:r>
          <w:rPr>
            <w:lang w:eastAsia="zh-CN" w:bidi="ar-KW"/>
          </w:rPr>
          <w:t>2</w:t>
        </w:r>
        <w:r w:rsidRPr="008925B9">
          <w:rPr>
            <w:lang w:eastAsia="zh-CN" w:bidi="ar-KW"/>
          </w:rPr>
          <w:t>]</w:t>
        </w:r>
        <w:r>
          <w:rPr>
            <w:lang w:eastAsia="zh-CN" w:bidi="ar-KW"/>
          </w:rPr>
          <w:t>.</w:t>
        </w:r>
      </w:ins>
    </w:p>
    <w:p w14:paraId="5208DC9F" w14:textId="415A69AB" w:rsidR="00504789" w:rsidRDefault="00504789" w:rsidP="00504789">
      <w:pPr>
        <w:spacing w:after="160" w:line="259" w:lineRule="auto"/>
        <w:rPr>
          <w:ins w:id="117" w:author="Stephen Mwanje (Nokia)" w:date="2025-10-28T16:00:00Z" w16du:dateUtc="2025-10-28T15:00:00Z"/>
          <w:color w:val="000000"/>
        </w:rPr>
      </w:pPr>
      <w:ins w:id="118" w:author="Stephen Mwanje (Nokia)" w:date="2025-10-28T16:00:00Z" w16du:dateUtc="2025-10-28T15:00:00Z">
        <w:r>
          <w:rPr>
            <w:color w:val="000000"/>
          </w:rPr>
          <w:t xml:space="preserve">To support </w:t>
        </w:r>
        <w:r>
          <w:t>compose or instantiate the energy savings closed control loop for 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>energy saving</w:t>
        </w:r>
        <w:r w:rsidRPr="00B613DB">
          <w:rPr>
            <w:lang w:val="en-US"/>
          </w:rPr>
          <w:t xml:space="preserve">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rPr>
            <w:color w:val="000000"/>
          </w:rPr>
          <w:t>,</w:t>
        </w:r>
      </w:ins>
      <w:ins w:id="119" w:author="Stephen Mwanje (Nokia)" w:date="2025-10-28T16:03:00Z" w16du:dateUtc="2025-10-28T15:03:00Z">
        <w:r>
          <w:rPr>
            <w:color w:val="000000"/>
          </w:rPr>
          <w:t xml:space="preserve"> the following can </w:t>
        </w:r>
      </w:ins>
      <w:ins w:id="120" w:author="Stephen Mwanje (Nokia)" w:date="2025-10-28T16:04:00Z" w16du:dateUtc="2025-10-28T15:04:00Z">
        <w:r>
          <w:rPr>
            <w:color w:val="000000"/>
          </w:rPr>
          <w:t>introduced</w:t>
        </w:r>
      </w:ins>
      <w:ins w:id="121" w:author="Stephen Mwanje (Nokia)" w:date="2025-10-28T16:00:00Z" w16du:dateUtc="2025-10-28T15:00:00Z">
        <w:r>
          <w:rPr>
            <w:color w:val="000000"/>
          </w:rPr>
          <w:t>:</w:t>
        </w:r>
      </w:ins>
    </w:p>
    <w:p w14:paraId="4EC62864" w14:textId="7EBA3CE6" w:rsidR="001E2833" w:rsidRDefault="001E2833" w:rsidP="001E2833">
      <w:pPr>
        <w:spacing w:after="160" w:line="259" w:lineRule="auto"/>
        <w:ind w:left="567" w:hanging="283"/>
        <w:rPr>
          <w:ins w:id="122" w:author="Stephen Mwanje (Nokia)" w:date="2025-09-26T11:06:00Z" w16du:dateUtc="2025-09-26T09:06:00Z"/>
        </w:rPr>
      </w:pPr>
      <w:ins w:id="123" w:author="Stephen Mwanje (Nokia)" w:date="2025-09-26T11:06:00Z" w16du:dateUtc="2025-09-26T09:06:00Z">
        <w:r>
          <w:rPr>
            <w:color w:val="000000"/>
          </w:rPr>
          <w:t>-</w:t>
        </w:r>
        <w:r>
          <w:rPr>
            <w:color w:val="000000"/>
          </w:rPr>
          <w:tab/>
          <w:t xml:space="preserve">an IOC for </w:t>
        </w:r>
      </w:ins>
      <w:ins w:id="124" w:author="Stephen Mwanje (Nokia)" w:date="2025-10-28T16:01:00Z" w16du:dateUtc="2025-10-28T15:01:00Z">
        <w:r w:rsidR="00504789">
          <w:t>m</w:t>
        </w:r>
        <w:proofErr w:type="spellStart"/>
        <w:r w:rsidR="00504789">
          <w:rPr>
            <w:lang w:val="en-US"/>
          </w:rPr>
          <w:t>ulti</w:t>
        </w:r>
        <w:proofErr w:type="spellEnd"/>
        <w:r w:rsidR="00504789">
          <w:rPr>
            <w:lang w:val="en-US"/>
          </w:rPr>
          <w:t xml:space="preserve">-domain </w:t>
        </w:r>
      </w:ins>
      <w:ins w:id="125" w:author="Stephen Mwanje (Nokia)" w:date="2025-09-26T11:06:00Z" w16du:dateUtc="2025-09-26T09:06:00Z">
        <w:r>
          <w:t xml:space="preserve">energy savings </w:t>
        </w:r>
      </w:ins>
      <w:ins w:id="126" w:author="Stephen Mwanje (Nokia)" w:date="2025-10-28T16:01:00Z" w16du:dateUtc="2025-10-28T15:01:00Z">
        <w:r w:rsidR="00504789">
          <w:rPr>
            <w:lang w:val="en-US"/>
          </w:rPr>
          <w:t>o</w:t>
        </w:r>
        <w:r w:rsidR="00504789" w:rsidRPr="00B613DB">
          <w:rPr>
            <w:lang w:val="en-US"/>
          </w:rPr>
          <w:t>ptimizati</w:t>
        </w:r>
        <w:r w:rsidR="00504789">
          <w:rPr>
            <w:lang w:val="en-US"/>
          </w:rPr>
          <w:t>on</w:t>
        </w:r>
        <w:r w:rsidR="00504789">
          <w:t xml:space="preserve"> CCL</w:t>
        </w:r>
      </w:ins>
      <w:ins w:id="127" w:author="Stephen Mwanje (Nokia)" w:date="2025-09-26T11:06:00Z" w16du:dateUtc="2025-09-26T09:06:00Z">
        <w:r>
          <w:t>.</w:t>
        </w:r>
      </w:ins>
    </w:p>
    <w:p w14:paraId="23086570" w14:textId="058A6B9A" w:rsidR="001E2833" w:rsidRDefault="001E2833" w:rsidP="00504789">
      <w:pPr>
        <w:spacing w:after="160" w:line="259" w:lineRule="auto"/>
        <w:ind w:left="851" w:hanging="283"/>
        <w:rPr>
          <w:ins w:id="128" w:author="Stephen Mwanje (Nokia)" w:date="2025-09-26T11:06:00Z" w16du:dateUtc="2025-09-26T09:06:00Z"/>
        </w:rPr>
      </w:pPr>
      <w:ins w:id="129" w:author="Stephen Mwanje (Nokia)" w:date="2025-09-26T11:06:00Z" w16du:dateUtc="2025-09-26T09:06:00Z"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</w:ins>
      <w:ins w:id="130" w:author="Stephen Mwanje (Nokia)" w:date="2025-10-28T16:01:00Z" w16du:dateUtc="2025-10-28T15:01:00Z">
        <w:r w:rsidR="00504789">
          <w:t>m</w:t>
        </w:r>
        <w:proofErr w:type="spellStart"/>
        <w:r w:rsidR="00504789">
          <w:rPr>
            <w:lang w:val="en-US"/>
          </w:rPr>
          <w:t>ulti</w:t>
        </w:r>
        <w:proofErr w:type="spellEnd"/>
        <w:r w:rsidR="00504789">
          <w:rPr>
            <w:lang w:val="en-US"/>
          </w:rPr>
          <w:t xml:space="preserve">-domain </w:t>
        </w:r>
        <w:r w:rsidR="00504789">
          <w:t xml:space="preserve">energy savings </w:t>
        </w:r>
        <w:r w:rsidR="00504789">
          <w:rPr>
            <w:lang w:val="en-US"/>
          </w:rPr>
          <w:t>o</w:t>
        </w:r>
        <w:r w:rsidR="00504789" w:rsidRPr="00B613DB">
          <w:rPr>
            <w:lang w:val="en-US"/>
          </w:rPr>
          <w:t>ptimizati</w:t>
        </w:r>
        <w:r w:rsidR="00504789">
          <w:rPr>
            <w:lang w:val="en-US"/>
          </w:rPr>
          <w:t>on</w:t>
        </w:r>
        <w:r w:rsidR="00504789">
          <w:t xml:space="preserve"> CCL</w:t>
        </w:r>
      </w:ins>
      <w:ins w:id="131" w:author="Stephen Mwanje (Nokia)" w:date="2025-09-26T11:06:00Z" w16du:dateUtc="2025-09-26T09:06:00Z">
        <w:r>
          <w:t xml:space="preserve"> inherits from a closed control loop </w:t>
        </w:r>
      </w:ins>
    </w:p>
    <w:p w14:paraId="14283CC0" w14:textId="1A1AD7C1" w:rsidR="001E2833" w:rsidRPr="00F057A7" w:rsidRDefault="001E2833" w:rsidP="001E2833">
      <w:pPr>
        <w:spacing w:after="160" w:line="259" w:lineRule="auto"/>
        <w:ind w:left="567" w:hanging="283"/>
        <w:rPr>
          <w:ins w:id="132" w:author="Stephen Mwanje (Nokia)" w:date="2025-09-26T11:06:00Z" w16du:dateUtc="2025-09-26T09:06:00Z"/>
          <w:color w:val="000000"/>
        </w:rPr>
      </w:pPr>
      <w:ins w:id="133" w:author="Stephen Mwanje (Nokia)" w:date="2025-09-26T11:06:00Z" w16du:dateUtc="2025-09-26T09:06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F057A7">
          <w:rPr>
            <w:color w:val="000000"/>
          </w:rPr>
          <w:t>an IOC for a data collection component for energy savings data</w:t>
        </w:r>
      </w:ins>
    </w:p>
    <w:p w14:paraId="66AF5B07" w14:textId="4CB32BCF" w:rsidR="001E2833" w:rsidRPr="00F057A7" w:rsidRDefault="001E2833" w:rsidP="001E2833">
      <w:pPr>
        <w:spacing w:after="160" w:line="259" w:lineRule="auto"/>
        <w:ind w:left="567" w:hanging="283"/>
        <w:rPr>
          <w:ins w:id="134" w:author="Stephen Mwanje (Nokia)" w:date="2025-09-26T11:06:00Z" w16du:dateUtc="2025-09-26T09:06:00Z"/>
          <w:color w:val="000000"/>
        </w:rPr>
      </w:pPr>
      <w:ins w:id="135" w:author="Stephen Mwanje (Nokia)" w:date="2025-09-26T11:06:00Z" w16du:dateUtc="2025-09-26T09:06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F057A7">
          <w:rPr>
            <w:color w:val="000000"/>
          </w:rPr>
          <w:t xml:space="preserve">IOCs </w:t>
        </w:r>
      </w:ins>
      <w:ins w:id="136" w:author="Stephen Mwanje (Nokia)" w:date="2025-10-28T16:02:00Z" w16du:dateUtc="2025-10-28T15:02:00Z">
        <w:r w:rsidR="00504789">
          <w:rPr>
            <w:color w:val="000000"/>
          </w:rPr>
          <w:t xml:space="preserve">each for </w:t>
        </w:r>
        <w:r w:rsidR="00504789" w:rsidRPr="00DB2221">
          <w:t xml:space="preserve">service </w:t>
        </w:r>
        <w:r w:rsidR="00504789">
          <w:t xml:space="preserve">analytics </w:t>
        </w:r>
      </w:ins>
      <w:ins w:id="137" w:author="Stephen Mwanje (Nokia)" w:date="2025-10-28T16:03:00Z" w16du:dateUtc="2025-10-28T15:03:00Z">
        <w:r w:rsidR="00504789">
          <w:t xml:space="preserve">and </w:t>
        </w:r>
      </w:ins>
      <w:ins w:id="138" w:author="Stephen Mwanje (Nokia)" w:date="2025-10-28T16:02:00Z" w16du:dateUtc="2025-10-28T15:02:00Z">
        <w:r w:rsidR="00504789">
          <w:t>energy saving analysis</w:t>
        </w:r>
        <w:r w:rsidR="00504789" w:rsidRPr="00F057A7">
          <w:rPr>
            <w:color w:val="000000"/>
          </w:rPr>
          <w:t xml:space="preserve"> </w:t>
        </w:r>
      </w:ins>
      <w:ins w:id="139" w:author="Stephen Mwanje (Nokia)" w:date="2025-10-28T16:03:00Z" w16du:dateUtc="2025-10-28T15:03:00Z">
        <w:r w:rsidR="00504789">
          <w:rPr>
            <w:color w:val="000000"/>
          </w:rPr>
          <w:t xml:space="preserve">to be applied as </w:t>
        </w:r>
      </w:ins>
      <w:ins w:id="140" w:author="Stephen Mwanje (Nokia)" w:date="2025-09-26T11:06:00Z" w16du:dateUtc="2025-09-26T09:06:00Z">
        <w:r w:rsidRPr="00F057A7">
          <w:rPr>
            <w:color w:val="000000"/>
          </w:rPr>
          <w:t xml:space="preserve">components </w:t>
        </w:r>
      </w:ins>
      <w:ins w:id="141" w:author="Stephen Mwanje (Nokia)" w:date="2025-10-28T16:03:00Z" w16du:dateUtc="2025-10-28T15:03:00Z">
        <w:r w:rsidR="00504789">
          <w:rPr>
            <w:color w:val="000000"/>
          </w:rPr>
          <w:t xml:space="preserve">of the </w:t>
        </w:r>
        <w:r w:rsidR="00504789">
          <w:t>m</w:t>
        </w:r>
        <w:proofErr w:type="spellStart"/>
        <w:r w:rsidR="00504789">
          <w:rPr>
            <w:lang w:val="en-US"/>
          </w:rPr>
          <w:t>ulti</w:t>
        </w:r>
        <w:proofErr w:type="spellEnd"/>
        <w:r w:rsidR="00504789">
          <w:rPr>
            <w:lang w:val="en-US"/>
          </w:rPr>
          <w:t xml:space="preserve">-domain </w:t>
        </w:r>
        <w:r w:rsidR="00504789">
          <w:t xml:space="preserve">energy savings </w:t>
        </w:r>
        <w:r w:rsidR="00504789">
          <w:rPr>
            <w:lang w:val="en-US"/>
          </w:rPr>
          <w:t>o</w:t>
        </w:r>
        <w:r w:rsidR="00504789" w:rsidRPr="00B613DB">
          <w:rPr>
            <w:lang w:val="en-US"/>
          </w:rPr>
          <w:t>ptimizati</w:t>
        </w:r>
        <w:r w:rsidR="00504789">
          <w:rPr>
            <w:lang w:val="en-US"/>
          </w:rPr>
          <w:t>on</w:t>
        </w:r>
        <w:r w:rsidR="00504789">
          <w:t xml:space="preserve"> CCL.</w:t>
        </w:r>
      </w:ins>
    </w:p>
    <w:p w14:paraId="70440E1B" w14:textId="77777777" w:rsidR="001E2833" w:rsidRDefault="001E2833" w:rsidP="001E2833">
      <w:pPr>
        <w:spacing w:after="160" w:line="259" w:lineRule="auto"/>
        <w:ind w:left="567"/>
        <w:rPr>
          <w:ins w:id="142" w:author="Stephen Mwanje (Nokia)" w:date="2025-10-28T16:04:00Z" w16du:dateUtc="2025-10-28T15:04:00Z"/>
        </w:rPr>
      </w:pPr>
      <w:ins w:id="143" w:author="Stephen Mwanje (Nokia)" w:date="2025-09-26T11:06:00Z" w16du:dateUtc="2025-09-26T09:06:00Z">
        <w:r w:rsidRPr="00F057A7">
          <w:t>-</w:t>
        </w:r>
        <w:r w:rsidRPr="00F057A7">
          <w:tab/>
          <w:t>Introduce attributes on each component that take the analytics output of one component as input to the other components</w:t>
        </w:r>
      </w:ins>
    </w:p>
    <w:p w14:paraId="12B46987" w14:textId="532DB749" w:rsidR="00504789" w:rsidRPr="00F057A7" w:rsidRDefault="00504789" w:rsidP="00504789">
      <w:pPr>
        <w:spacing w:after="160" w:line="259" w:lineRule="auto"/>
        <w:ind w:left="567" w:hanging="283"/>
        <w:rPr>
          <w:ins w:id="144" w:author="Stephen Mwanje (Nokia)" w:date="2025-10-28T16:04:00Z" w16du:dateUtc="2025-10-28T15:04:00Z"/>
          <w:color w:val="000000"/>
        </w:rPr>
      </w:pPr>
      <w:ins w:id="145" w:author="Stephen Mwanje (Nokia)" w:date="2025-10-28T16:04:00Z" w16du:dateUtc="2025-10-28T15:04:00Z">
        <w:r>
          <w:rPr>
            <w:color w:val="000000"/>
          </w:rPr>
          <w:t>-</w:t>
        </w:r>
        <w:r>
          <w:rPr>
            <w:color w:val="000000"/>
          </w:rPr>
          <w:tab/>
          <w:t>A datatype and correspo</w:t>
        </w:r>
      </w:ins>
      <w:ins w:id="146" w:author="Stephen Mwanje (Nokia)" w:date="2025-10-28T16:05:00Z" w16du:dateUtc="2025-10-28T15:05:00Z">
        <w:r>
          <w:rPr>
            <w:color w:val="000000"/>
          </w:rPr>
          <w:t xml:space="preserve">nding attribute indicating the actions of the </w:t>
        </w:r>
        <w:r>
          <w:t>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 xml:space="preserve">energy savings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t xml:space="preserve"> CCL which can be taken towards the DESF or the CESF. The attri</w:t>
        </w:r>
      </w:ins>
      <w:ins w:id="147" w:author="Stephen Mwanje (Nokia)" w:date="2025-10-28T16:06:00Z" w16du:dateUtc="2025-10-28T15:06:00Z">
        <w:r>
          <w:t xml:space="preserve">butes of this </w:t>
        </w:r>
        <w:proofErr w:type="spellStart"/>
        <w:r>
          <w:t>dataType</w:t>
        </w:r>
        <w:proofErr w:type="spellEnd"/>
        <w:r>
          <w:t xml:space="preserve"> are the control parameters of the DESF and CESF</w:t>
        </w:r>
      </w:ins>
    </w:p>
    <w:p w14:paraId="0BFE3EE6" w14:textId="77777777" w:rsidR="00504789" w:rsidRPr="00F057A7" w:rsidRDefault="00504789" w:rsidP="001E2833">
      <w:pPr>
        <w:spacing w:after="160" w:line="259" w:lineRule="auto"/>
        <w:ind w:left="567"/>
        <w:rPr>
          <w:ins w:id="148" w:author="Stephen Mwanje (Nokia)" w:date="2025-09-26T11:06:00Z" w16du:dateUtc="2025-09-26T09:06:00Z"/>
        </w:rPr>
      </w:pPr>
    </w:p>
    <w:p w14:paraId="4C3C10BD" w14:textId="77777777" w:rsidR="001E2833" w:rsidRDefault="001E2833" w:rsidP="001E2833">
      <w:pPr>
        <w:rPr>
          <w:ins w:id="149" w:author="Stephen Mwanje (Nokia)" w:date="2025-09-26T11:06:00Z" w16du:dateUtc="2025-09-26T09:06:00Z"/>
          <w:rFonts w:ascii="Arial" w:hAnsi="Arial"/>
          <w:sz w:val="28"/>
          <w:szCs w:val="28"/>
        </w:rPr>
      </w:pPr>
      <w:ins w:id="150" w:author="Stephen Mwanje (Nokia)" w:date="2025-09-26T11:06:00Z" w16du:dateUtc="2025-09-26T09:06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58795166" w:rsidR="00FE37F8" w:rsidRPr="00A86EFD" w:rsidRDefault="00FE37F8" w:rsidP="00FE37F8">
      <w:pPr>
        <w:rPr>
          <w:ins w:id="151" w:author="Rapp" w:date="2025-08-30T12:35:00Z" w16du:dateUtc="2025-08-30T10:35:00Z"/>
        </w:rPr>
      </w:pPr>
      <w:ins w:id="152" w:author="Rapp" w:date="2025-08-30T12:35:00Z" w16du:dateUtc="2025-08-30T10:35:00Z">
        <w:r>
          <w:t>.</w:t>
        </w:r>
      </w:ins>
    </w:p>
    <w:p w14:paraId="5686B872" w14:textId="77777777" w:rsidR="00FE37F8" w:rsidRPr="00362F00" w:rsidRDefault="00FE37F8" w:rsidP="00FE37F8">
      <w:pPr>
        <w:spacing w:after="160" w:line="259" w:lineRule="auto"/>
        <w:rPr>
          <w:ins w:id="153" w:author="Rapp" w:date="2025-08-30T12:35:00Z" w16du:dateUtc="2025-08-30T10:35:00Z"/>
        </w:rPr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0C6C3" w14:textId="77777777" w:rsidR="00235A6C" w:rsidRDefault="00235A6C">
      <w:r>
        <w:separator/>
      </w:r>
    </w:p>
  </w:endnote>
  <w:endnote w:type="continuationSeparator" w:id="0">
    <w:p w14:paraId="0D7D081F" w14:textId="77777777" w:rsidR="00235A6C" w:rsidRDefault="00235A6C">
      <w:r>
        <w:continuationSeparator/>
      </w:r>
    </w:p>
  </w:endnote>
  <w:endnote w:type="continuationNotice" w:id="1">
    <w:p w14:paraId="5FB959EE" w14:textId="77777777" w:rsidR="00235A6C" w:rsidRDefault="00235A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79ADA" w14:textId="77777777" w:rsidR="00235A6C" w:rsidRDefault="00235A6C">
      <w:r>
        <w:separator/>
      </w:r>
    </w:p>
  </w:footnote>
  <w:footnote w:type="continuationSeparator" w:id="0">
    <w:p w14:paraId="7337237F" w14:textId="77777777" w:rsidR="00235A6C" w:rsidRDefault="00235A6C">
      <w:r>
        <w:continuationSeparator/>
      </w:r>
    </w:p>
  </w:footnote>
  <w:footnote w:type="continuationNotice" w:id="1">
    <w:p w14:paraId="7FC07655" w14:textId="77777777" w:rsidR="00235A6C" w:rsidRDefault="00235A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8"/>
  </w:num>
  <w:num w:numId="8" w16cid:durableId="2096437568">
    <w:abstractNumId w:val="12"/>
  </w:num>
  <w:num w:numId="9" w16cid:durableId="53041623">
    <w:abstractNumId w:val="20"/>
  </w:num>
  <w:num w:numId="10" w16cid:durableId="1177961310">
    <w:abstractNumId w:val="8"/>
  </w:num>
  <w:num w:numId="11" w16cid:durableId="1012876789">
    <w:abstractNumId w:val="16"/>
  </w:num>
  <w:num w:numId="12" w16cid:durableId="1407992337">
    <w:abstractNumId w:val="7"/>
  </w:num>
  <w:num w:numId="13" w16cid:durableId="427123836">
    <w:abstractNumId w:val="19"/>
  </w:num>
  <w:num w:numId="14" w16cid:durableId="1865901368">
    <w:abstractNumId w:val="17"/>
  </w:num>
  <w:num w:numId="15" w16cid:durableId="1335721060">
    <w:abstractNumId w:val="21"/>
  </w:num>
  <w:num w:numId="16" w16cid:durableId="1530483167">
    <w:abstractNumId w:val="14"/>
  </w:num>
  <w:num w:numId="17" w16cid:durableId="1763331558">
    <w:abstractNumId w:val="15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50D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2DBA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833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162A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A6C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6E68"/>
    <w:rsid w:val="0043001B"/>
    <w:rsid w:val="00430C36"/>
    <w:rsid w:val="00431927"/>
    <w:rsid w:val="00431AC9"/>
    <w:rsid w:val="004320AB"/>
    <w:rsid w:val="00432B32"/>
    <w:rsid w:val="00434347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C7DCB"/>
    <w:rsid w:val="004D28FB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789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4351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6F64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2F"/>
    <w:rsid w:val="00830747"/>
    <w:rsid w:val="00830AC7"/>
    <w:rsid w:val="008324C2"/>
    <w:rsid w:val="0083593E"/>
    <w:rsid w:val="00840DD9"/>
    <w:rsid w:val="0084788E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1E22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5492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0DC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6F1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13DB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13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1E7B"/>
    <w:rsid w:val="00BD2AF0"/>
    <w:rsid w:val="00BD3F77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3D3"/>
    <w:rsid w:val="00C47D5E"/>
    <w:rsid w:val="00C47ED1"/>
    <w:rsid w:val="00C5230E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B3C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BB5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377C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1940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242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5294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https://nokia.sharepoint.com/sites/gxp/_layouts/15/DocIdRedir.aspx?ID=RBI5PAMIO524-1616901215-55549</Url>
      <Description>RBI5PAMIO524-1616901215-55549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42</cp:revision>
  <cp:lastPrinted>2019-02-25T14:05:00Z</cp:lastPrinted>
  <dcterms:created xsi:type="dcterms:W3CDTF">2025-07-08T16:43:00Z</dcterms:created>
  <dcterms:modified xsi:type="dcterms:W3CDTF">2025-11-05T16:34:00Z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781f1b84-827d-4b1a-a9a4-c5a73c63634c</vt:lpwstr>
  </property>
  <property fmtid="{D5CDD505-2E9C-101B-9397-08002B2CF9AE}" pid="6" name="MediaServiceImageTags">
    <vt:lpwstr/>
  </property>
</Properties>
</file>